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5A873" w14:textId="0D1CCF55" w:rsidR="00A174FD" w:rsidRPr="00CF7D63" w:rsidRDefault="00A174FD" w:rsidP="00A174FD">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A174FD">
        <w:rPr>
          <w:rFonts w:ascii="Arial" w:eastAsia="宋体" w:hAnsi="Arial"/>
          <w:b/>
          <w:noProof/>
          <w:sz w:val="24"/>
        </w:rPr>
        <w:t>3</w:t>
      </w:r>
      <w:r w:rsidRPr="00CF7D63">
        <w:rPr>
          <w:rFonts w:ascii="Arial" w:eastAsia="宋体" w:hAnsi="Arial"/>
          <w:b/>
          <w:noProof/>
          <w:sz w:val="24"/>
        </w:rPr>
        <w:t>GPP TSG-RAN WG4 Meeting # 101-e</w:t>
      </w:r>
      <w:r w:rsidRPr="00CF7D63">
        <w:rPr>
          <w:rFonts w:ascii="Arial" w:eastAsia="宋体" w:hAnsi="Arial"/>
          <w:b/>
          <w:noProof/>
          <w:sz w:val="24"/>
        </w:rPr>
        <w:tab/>
      </w:r>
      <w:r w:rsidR="00DF4071">
        <w:rPr>
          <w:rFonts w:ascii="Arial" w:eastAsia="宋体" w:hAnsi="Arial"/>
          <w:b/>
          <w:noProof/>
          <w:sz w:val="24"/>
        </w:rPr>
        <w:t>R4-21</w:t>
      </w:r>
      <w:r w:rsidR="008A51C2">
        <w:rPr>
          <w:rFonts w:ascii="Arial" w:eastAsia="宋体" w:hAnsi="Arial"/>
          <w:b/>
          <w:noProof/>
          <w:sz w:val="24"/>
        </w:rPr>
        <w:t>20658</w:t>
      </w:r>
      <w:bookmarkStart w:id="8" w:name="_GoBack"/>
      <w:bookmarkEnd w:id="8"/>
    </w:p>
    <w:bookmarkEnd w:id="0"/>
    <w:p w14:paraId="17D41C7D" w14:textId="0C215CD0" w:rsidR="00A174FD" w:rsidRPr="00057D42" w:rsidRDefault="00A174FD" w:rsidP="00A174FD">
      <w:pPr>
        <w:tabs>
          <w:tab w:val="right" w:pos="9639"/>
        </w:tabs>
        <w:spacing w:after="0"/>
        <w:rPr>
          <w:rFonts w:ascii="Arial" w:eastAsia="宋体" w:hAnsi="Arial"/>
          <w:b/>
          <w:noProof/>
          <w:sz w:val="24"/>
        </w:rPr>
      </w:pPr>
      <w:r w:rsidRPr="00CF7D63">
        <w:rPr>
          <w:rFonts w:ascii="Arial" w:eastAsia="宋体" w:hAnsi="Arial"/>
          <w:b/>
          <w:noProof/>
          <w:sz w:val="24"/>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A280BF7" w:rsidR="00057D42" w:rsidRPr="00057D42" w:rsidRDefault="00057D42" w:rsidP="00057D42">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01</w:t>
            </w:r>
            <w:r w:rsidRPr="00057D42">
              <w:rPr>
                <w:rFonts w:ascii="Arial" w:eastAsia="宋体" w:hAnsi="Arial" w:hint="eastAsia"/>
                <w:b/>
                <w:noProof/>
                <w:sz w:val="28"/>
                <w:lang w:eastAsia="zh-CN"/>
              </w:rPr>
              <w:t>-</w:t>
            </w:r>
            <w:r w:rsidRPr="00057D42">
              <w:rPr>
                <w:rFonts w:ascii="Arial" w:eastAsia="宋体" w:hAnsi="Arial"/>
                <w:b/>
                <w:noProof/>
                <w:sz w:val="28"/>
                <w:lang w:eastAsia="zh-CN"/>
              </w:rPr>
              <w:fldChar w:fldCharType="end"/>
            </w:r>
            <w:r>
              <w:rPr>
                <w:rFonts w:ascii="Arial" w:eastAsia="宋体" w:hAnsi="Arial" w:hint="eastAsia"/>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003442A8" w:rsidR="00057D42" w:rsidRPr="00057D42" w:rsidRDefault="001C0793"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9</w:t>
            </w:r>
            <w:r w:rsidR="00A174FD">
              <w:rPr>
                <w:rFonts w:ascii="Arial" w:eastAsia="宋体" w:hAnsi="Arial"/>
                <w:noProof/>
                <w:lang w:eastAsia="zh-CN"/>
              </w:rPr>
              <w:t>44</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60639428" w:rsidR="00057D42" w:rsidRPr="00057D42" w:rsidRDefault="00DF4071" w:rsidP="00057D42">
            <w:pPr>
              <w:spacing w:after="0"/>
              <w:jc w:val="center"/>
              <w:rPr>
                <w:rFonts w:ascii="Arial" w:eastAsia="宋体" w:hAnsi="Arial"/>
                <w:b/>
                <w:noProof/>
              </w:rPr>
            </w:pPr>
            <w:r>
              <w:rPr>
                <w:rFonts w:ascii="Arial" w:eastAsia="宋体" w:hAnsi="Arial"/>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2D7235A"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A174FD">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9" w:name="_Hlt497126619"/>
              <w:r w:rsidRPr="00057D42">
                <w:rPr>
                  <w:rFonts w:ascii="Arial" w:eastAsia="宋体" w:hAnsi="Arial" w:cs="Arial"/>
                  <w:b/>
                  <w:i/>
                  <w:noProof/>
                  <w:color w:val="FF0000"/>
                  <w:u w:val="single"/>
                </w:rPr>
                <w:t>L</w:t>
              </w:r>
              <w:bookmarkEnd w:id="9"/>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2DAE933A"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0F7F4732" w:rsidR="00057D42" w:rsidRPr="00057D42" w:rsidRDefault="00057D42" w:rsidP="00057D42">
            <w:pPr>
              <w:spacing w:after="0"/>
              <w:jc w:val="center"/>
              <w:rPr>
                <w:rFonts w:ascii="Arial" w:eastAsia="宋体" w:hAnsi="Arial"/>
                <w:b/>
                <w:caps/>
                <w:noProof/>
                <w:lang w:eastAsia="zh-CN"/>
              </w:rPr>
            </w:pP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AFE5588"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Pr="00057D42">
              <w:rPr>
                <w:rFonts w:ascii="Arial" w:eastAsia="宋体" w:hAnsi="Arial" w:hint="eastAsia"/>
                <w:lang w:eastAsia="zh-CN"/>
              </w:rPr>
              <w:t>1-</w:t>
            </w:r>
            <w:r>
              <w:rPr>
                <w:rFonts w:ascii="Arial" w:eastAsia="宋体" w:hAnsi="Arial" w:hint="eastAsia"/>
                <w:lang w:eastAsia="zh-CN"/>
              </w:rPr>
              <w:t>1</w:t>
            </w:r>
            <w:r w:rsidRPr="00057D42">
              <w:rPr>
                <w:rFonts w:ascii="Arial" w:eastAsia="宋体" w:hAnsi="Arial" w:hint="eastAsia"/>
                <w:lang w:eastAsia="zh-CN"/>
              </w:rPr>
              <w:t xml:space="preserve">: </w:t>
            </w:r>
            <w:r w:rsidR="00A174FD">
              <w:rPr>
                <w:rFonts w:ascii="Arial" w:eastAsia="宋体" w:hAnsi="Arial"/>
                <w:lang w:eastAsia="zh-CN"/>
              </w:rPr>
              <w:t>1024QAM</w:t>
            </w:r>
            <w:r w:rsidRPr="00057D42">
              <w:rPr>
                <w:rFonts w:ascii="Arial" w:eastAsia="宋体" w:hAnsi="Arial" w:hint="eastAsia"/>
                <w:lang w:eastAsia="zh-CN"/>
              </w:rPr>
              <w:t xml:space="preserve"> </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6E8B603F" w:rsidR="00057D42" w:rsidRPr="00057D42" w:rsidRDefault="00AF56F6" w:rsidP="00057D42">
            <w:pPr>
              <w:spacing w:after="0"/>
              <w:ind w:left="100"/>
              <w:rPr>
                <w:rFonts w:ascii="Arial" w:eastAsia="宋体" w:hAnsi="Arial"/>
                <w:noProof/>
              </w:rPr>
            </w:pPr>
            <w:r>
              <w:rPr>
                <w:rFonts w:ascii="Arial" w:eastAsia="宋体" w:hAnsi="Arial"/>
              </w:rPr>
              <w:t>Huawei</w:t>
            </w:r>
            <w:r w:rsidRPr="00AF56F6">
              <w:rPr>
                <w:rFonts w:ascii="Arial" w:eastAsia="宋体" w:hAnsi="Arial"/>
              </w:rPr>
              <w:t>,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7144617" w:rsidR="00057D42" w:rsidRPr="00057D42" w:rsidRDefault="00057D42" w:rsidP="00A174F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A174FD">
              <w:rPr>
                <w:rFonts w:ascii="Arial" w:eastAsia="宋体" w:hAnsi="Arial" w:hint="eastAsia"/>
                <w:noProof/>
                <w:lang w:eastAsia="zh-CN"/>
              </w:rPr>
              <w:t>2021-</w:t>
            </w:r>
            <w:r w:rsidR="00DF4071">
              <w:rPr>
                <w:rFonts w:ascii="Arial" w:eastAsia="宋体" w:hAnsi="Arial"/>
                <w:noProof/>
                <w:lang w:eastAsia="zh-CN"/>
              </w:rPr>
              <w:t>11</w:t>
            </w:r>
            <w:r w:rsidRPr="00057D42">
              <w:rPr>
                <w:rFonts w:ascii="Arial" w:eastAsia="宋体" w:hAnsi="Arial" w:hint="eastAsia"/>
                <w:noProof/>
                <w:lang w:eastAsia="zh-CN"/>
              </w:rPr>
              <w:t>-</w:t>
            </w:r>
            <w:r w:rsidR="00DF4071">
              <w:rPr>
                <w:rFonts w:ascii="Arial" w:eastAsia="宋体" w:hAnsi="Arial"/>
                <w:noProof/>
                <w:lang w:eastAsia="zh-CN"/>
              </w:rPr>
              <w:t>1</w:t>
            </w:r>
            <w:r w:rsidR="00A174FD">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9D55504" w:rsidR="00057D42" w:rsidRPr="00057D42" w:rsidRDefault="00AF56F6"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600E98F" w14:textId="0701A52C" w:rsidR="00057D42" w:rsidRPr="00057D42" w:rsidRDefault="007477CD" w:rsidP="00057D42">
            <w:pPr>
              <w:spacing w:after="0"/>
              <w:ind w:left="100"/>
              <w:rPr>
                <w:rFonts w:ascii="Arial" w:eastAsia="宋体" w:hAnsi="Arial"/>
                <w:noProof/>
                <w:lang w:eastAsia="zh-CN"/>
              </w:rPr>
            </w:pPr>
            <w:r>
              <w:rPr>
                <w:rFonts w:ascii="Arial" w:eastAsia="宋体" w:hAnsi="Arial" w:hint="eastAsia"/>
                <w:noProof/>
                <w:lang w:eastAsia="zh-CN"/>
              </w:rPr>
              <w:t xml:space="preserve">Introducing </w:t>
            </w:r>
            <w:r w:rsidRPr="00057D42">
              <w:rPr>
                <w:rFonts w:ascii="Arial" w:eastAsia="宋体" w:hAnsi="Arial"/>
                <w:lang w:eastAsia="zh-CN"/>
              </w:rPr>
              <w:t>maximum input level for 1024QAM for NR FR1</w:t>
            </w:r>
            <w:r>
              <w:rPr>
                <w:rFonts w:ascii="Arial" w:eastAsia="宋体" w:hAnsi="Arial" w:hint="eastAsia"/>
                <w:lang w:eastAsia="zh-CN"/>
              </w:rPr>
              <w:t>.</w:t>
            </w:r>
            <w:r w:rsidR="00420185">
              <w:rPr>
                <w:rFonts w:ascii="Arial" w:eastAsia="宋体" w:hAnsi="Arial"/>
                <w:lang w:eastAsia="zh-CN"/>
              </w:rPr>
              <w:t xml:space="preserve"> The content of </w:t>
            </w:r>
            <w:r w:rsidR="00420185" w:rsidRPr="00420185">
              <w:rPr>
                <w:rFonts w:ascii="Arial" w:eastAsia="宋体" w:hAnsi="Arial"/>
                <w:lang w:eastAsia="zh-CN"/>
              </w:rPr>
              <w:t>R4-2109110</w:t>
            </w:r>
            <w:r w:rsidR="00420185">
              <w:rPr>
                <w:rFonts w:ascii="Arial" w:eastAsia="宋体" w:hAnsi="Arial"/>
                <w:lang w:eastAsia="zh-CN"/>
              </w:rPr>
              <w:t xml:space="preserve"> was technically endorsed.</w:t>
            </w:r>
          </w:p>
          <w:p w14:paraId="5C0CF328" w14:textId="77777777" w:rsidR="00057D42" w:rsidRPr="00420185" w:rsidRDefault="00057D42" w:rsidP="00057D42">
            <w:pPr>
              <w:spacing w:after="0"/>
              <w:ind w:left="100"/>
              <w:rPr>
                <w:rFonts w:ascii="Arial" w:eastAsia="宋体" w:hAnsi="Arial"/>
                <w:noProof/>
              </w:rPr>
            </w:pP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DC0930" w:rsidR="00057D42" w:rsidRPr="00057D42" w:rsidRDefault="00652851" w:rsidP="00933531">
            <w:pPr>
              <w:spacing w:after="0"/>
              <w:ind w:left="100"/>
              <w:rPr>
                <w:rFonts w:ascii="Arial" w:eastAsia="宋体" w:hAnsi="Arial"/>
                <w:noProof/>
              </w:rPr>
            </w:pPr>
            <w:r>
              <w:rPr>
                <w:rFonts w:ascii="Arial" w:eastAsia="宋体" w:hAnsi="Arial"/>
                <w:noProof/>
                <w:lang w:eastAsia="zh-CN"/>
              </w:rPr>
              <w:t>To add m</w:t>
            </w:r>
            <w:r w:rsidR="00830C19">
              <w:rPr>
                <w:rFonts w:ascii="Arial" w:eastAsia="宋体" w:hAnsi="Arial" w:hint="eastAsia"/>
                <w:noProof/>
                <w:lang w:eastAsia="zh-CN"/>
              </w:rPr>
              <w:t>aximum input level for 1024QAM in Table 7.4-1 and Table 7.4A.1-1</w:t>
            </w:r>
            <w:r w:rsidR="00057D42" w:rsidRPr="00057D42">
              <w:rPr>
                <w:rFonts w:ascii="Arial" w:eastAsia="宋体" w:hAnsi="Arial" w:hint="eastAsia"/>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755FB13" w:rsidR="00057D42" w:rsidRPr="00057D42" w:rsidRDefault="00641207" w:rsidP="00057D42">
            <w:pPr>
              <w:spacing w:after="0"/>
              <w:ind w:left="100"/>
              <w:rPr>
                <w:rFonts w:ascii="Arial" w:eastAsia="宋体" w:hAnsi="Arial"/>
                <w:noProof/>
              </w:rPr>
            </w:pPr>
            <w:r w:rsidRPr="00641207">
              <w:rPr>
                <w:rFonts w:ascii="Arial" w:eastAsia="宋体" w:hAnsi="Arial"/>
                <w:noProof/>
                <w:lang w:eastAsia="zh-CN"/>
              </w:rPr>
              <w:t>UE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0F4615B" w:rsidR="00057D42" w:rsidRPr="00057D42" w:rsidRDefault="00057D42" w:rsidP="00057D42">
            <w:pPr>
              <w:spacing w:after="0"/>
              <w:ind w:left="100"/>
              <w:rPr>
                <w:rFonts w:ascii="Arial" w:eastAsia="宋体" w:hAnsi="Arial"/>
                <w:noProof/>
              </w:rPr>
            </w:pP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w:t>
            </w:r>
            <w:r w:rsidRPr="00057D42">
              <w:rPr>
                <w:rFonts w:ascii="Arial" w:eastAsia="宋体" w:hAnsi="Arial" w:hint="eastAsia"/>
                <w:noProof/>
                <w:lang w:eastAsia="zh-CN"/>
              </w:rPr>
              <w:t xml:space="preserve">, </w:t>
            </w: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4A</w:t>
            </w:r>
            <w:r w:rsidRPr="00057D42">
              <w:rPr>
                <w:rFonts w:ascii="Arial" w:eastAsia="宋体" w:hAnsi="Arial" w:hint="eastAsia"/>
                <w:noProof/>
                <w:lang w:eastAsia="zh-CN"/>
              </w:rPr>
              <w:t>.</w:t>
            </w:r>
            <w:r>
              <w:rPr>
                <w:rFonts w:ascii="Arial" w:eastAsia="宋体" w:hAnsi="Arial" w:hint="eastAsia"/>
                <w:noProof/>
                <w:lang w:eastAsia="zh-CN"/>
              </w:rPr>
              <w:t>1</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3701622"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38.521-1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51D2C6B5" w14:textId="13596FDE" w:rsidR="00F931A1"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3E38021A" w14:textId="77777777" w:rsidR="00A174FD" w:rsidRDefault="00A174FD" w:rsidP="00A174FD">
      <w:pPr>
        <w:pStyle w:val="2"/>
      </w:pPr>
      <w:bookmarkStart w:id="10" w:name="_Toc84413983"/>
      <w:bookmarkStart w:id="11" w:name="_Toc84405374"/>
      <w:bookmarkStart w:id="12" w:name="_Toc83580865"/>
      <w:bookmarkStart w:id="13" w:name="_Toc69084493"/>
      <w:bookmarkStart w:id="14" w:name="_Toc68231080"/>
      <w:bookmarkStart w:id="15" w:name="_Toc61373130"/>
      <w:bookmarkStart w:id="16" w:name="_Toc61367747"/>
      <w:bookmarkStart w:id="17" w:name="_Toc45889021"/>
      <w:bookmarkStart w:id="18" w:name="_Toc45888422"/>
      <w:r>
        <w:t>7.4</w:t>
      </w:r>
      <w:r>
        <w:tab/>
        <w:t>Maximum input level</w:t>
      </w:r>
      <w:bookmarkEnd w:id="10"/>
      <w:bookmarkEnd w:id="11"/>
      <w:bookmarkEnd w:id="12"/>
      <w:bookmarkEnd w:id="13"/>
      <w:bookmarkEnd w:id="14"/>
      <w:bookmarkEnd w:id="15"/>
      <w:bookmarkEnd w:id="16"/>
      <w:bookmarkEnd w:id="17"/>
      <w:bookmarkEnd w:id="18"/>
    </w:p>
    <w:p w14:paraId="05B5759E" w14:textId="77777777" w:rsidR="00A174FD" w:rsidRDefault="00A174FD" w:rsidP="00A174FD">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1D6DDD88" w14:textId="77777777" w:rsidR="00A174FD" w:rsidRDefault="00A174FD" w:rsidP="00A174FD">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A174FD" w14:paraId="087A0B53" w14:textId="77777777" w:rsidTr="00A174FD">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D8678D" w14:textId="77777777" w:rsidR="00A174FD" w:rsidRDefault="00A174FD">
            <w:pPr>
              <w:keepNext/>
              <w:keepLines/>
              <w:spacing w:after="0"/>
              <w:jc w:val="center"/>
              <w:rPr>
                <w:rFonts w:ascii="Arial" w:hAnsi="Arial" w:cs="Arial"/>
                <w:b/>
                <w:sz w:val="18"/>
              </w:rPr>
            </w:pPr>
            <w:r>
              <w:rPr>
                <w:rFonts w:ascii="Arial" w:hAnsi="Arial" w:cs="Arial"/>
                <w:b/>
                <w:sz w:val="18"/>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B094816" w14:textId="77777777" w:rsidR="00A174FD" w:rsidRDefault="00A174FD">
            <w:pPr>
              <w:keepNext/>
              <w:keepLines/>
              <w:spacing w:after="0"/>
              <w:jc w:val="center"/>
              <w:rPr>
                <w:rFonts w:ascii="Arial" w:hAnsi="Arial" w:cs="Arial"/>
                <w:b/>
                <w:sz w:val="18"/>
              </w:rPr>
            </w:pPr>
            <w:r>
              <w:rPr>
                <w:rFonts w:ascii="Arial" w:hAnsi="Arial" w:cs="Arial"/>
                <w:b/>
                <w:sz w:val="18"/>
              </w:rP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2E1F7937" w14:textId="77777777" w:rsidR="00A174FD" w:rsidRDefault="00A174FD">
            <w:pPr>
              <w:keepNext/>
              <w:keepLines/>
              <w:spacing w:after="0"/>
              <w:jc w:val="center"/>
              <w:rPr>
                <w:rFonts w:ascii="Arial" w:hAnsi="Arial" w:cs="Arial"/>
                <w:b/>
                <w:sz w:val="18"/>
              </w:rPr>
            </w:pPr>
            <w:r>
              <w:rPr>
                <w:rFonts w:ascii="Arial" w:hAnsi="Arial" w:cs="Arial"/>
                <w:b/>
                <w:sz w:val="18"/>
              </w:rPr>
              <w:t>Channel bandwidth (MHz)</w:t>
            </w:r>
          </w:p>
        </w:tc>
      </w:tr>
      <w:tr w:rsidR="00A174FD" w14:paraId="0DA3FCAC" w14:textId="77777777" w:rsidTr="00A174FD">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1288C" w14:textId="77777777" w:rsidR="00A174FD" w:rsidRDefault="00A174FD">
            <w:pPr>
              <w:spacing w:after="0"/>
              <w:rPr>
                <w:rFonts w:ascii="Arial" w:hAnsi="Arial" w:cs="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64D61F2" w14:textId="77777777" w:rsidR="00A174FD" w:rsidRDefault="00A174FD">
            <w:pPr>
              <w:spacing w:after="0"/>
              <w:rPr>
                <w:rFonts w:ascii="Arial" w:hAnsi="Arial" w:cs="Arial"/>
                <w:b/>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1B347A7" w14:textId="77777777" w:rsidR="00A174FD" w:rsidRDefault="00A174FD">
            <w:pPr>
              <w:keepNext/>
              <w:keepLines/>
              <w:spacing w:after="0"/>
              <w:jc w:val="center"/>
              <w:rPr>
                <w:rFonts w:ascii="Arial" w:hAnsi="Arial" w:cs="Arial"/>
                <w:b/>
                <w:sz w:val="18"/>
              </w:rPr>
            </w:pPr>
            <w:r>
              <w:rPr>
                <w:rFonts w:ascii="Arial" w:hAnsi="Arial" w:cs="Arial"/>
                <w:b/>
                <w:sz w:val="18"/>
              </w:rPr>
              <w:t>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D070C3" w14:textId="77777777" w:rsidR="00A174FD" w:rsidRDefault="00A174FD">
            <w:pPr>
              <w:keepNext/>
              <w:keepLines/>
              <w:spacing w:after="0"/>
              <w:jc w:val="center"/>
              <w:rPr>
                <w:rFonts w:ascii="Arial" w:hAnsi="Arial" w:cs="Arial"/>
                <w:b/>
                <w:sz w:val="18"/>
              </w:rPr>
            </w:pPr>
            <w:r>
              <w:rPr>
                <w:rFonts w:ascii="Arial" w:hAnsi="Arial" w:cs="Arial"/>
                <w:b/>
                <w:sz w:val="18"/>
              </w:rP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82D14B" w14:textId="77777777" w:rsidR="00A174FD" w:rsidRDefault="00A174FD">
            <w:pPr>
              <w:keepNext/>
              <w:keepLines/>
              <w:spacing w:after="0"/>
              <w:jc w:val="center"/>
              <w:rPr>
                <w:rFonts w:ascii="Arial" w:hAnsi="Arial" w:cs="Arial"/>
                <w:b/>
                <w:sz w:val="18"/>
              </w:rPr>
            </w:pPr>
            <w:r>
              <w:rPr>
                <w:rFonts w:ascii="Arial" w:hAnsi="Arial" w:cs="Arial"/>
                <w:b/>
                <w:sz w:val="18"/>
              </w:rPr>
              <w:t>60, 70, 80, 90, 100</w:t>
            </w:r>
          </w:p>
        </w:tc>
      </w:tr>
      <w:tr w:rsidR="00A174FD" w14:paraId="40D768FE" w14:textId="77777777" w:rsidTr="00A174FD">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6720FE77" w14:textId="77777777" w:rsidR="00A174FD" w:rsidRDefault="00A174FD">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77CF0CF8" w14:textId="77777777" w:rsidR="00A174FD" w:rsidRDefault="00A174FD">
            <w:pPr>
              <w:keepNext/>
              <w:keepLines/>
              <w:spacing w:after="0"/>
              <w:jc w:val="center"/>
              <w:rPr>
                <w:rFonts w:ascii="Arial" w:hAnsi="Arial" w:cs="Arial"/>
                <w:sz w:val="18"/>
              </w:rPr>
            </w:pPr>
            <w:r>
              <w:rPr>
                <w:rFonts w:ascii="Arial" w:hAnsi="Arial" w:cs="Arial"/>
                <w:sz w:val="18"/>
              </w:rP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D317BF4" w14:textId="77777777" w:rsidR="00A174FD" w:rsidRDefault="00A174FD">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6D3534" w14:textId="77777777" w:rsidR="00A174FD" w:rsidRDefault="00A174FD">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9EE581" w14:textId="77777777" w:rsidR="00A174FD" w:rsidRDefault="00A174FD">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rsidR="00A174FD" w14:paraId="452EB3FA" w14:textId="77777777" w:rsidTr="00A174FD">
        <w:trPr>
          <w:trHeight w:val="187"/>
          <w:jc w:val="center"/>
        </w:trPr>
        <w:tc>
          <w:tcPr>
            <w:tcW w:w="1515" w:type="dxa"/>
            <w:tcBorders>
              <w:top w:val="nil"/>
              <w:left w:val="single" w:sz="4" w:space="0" w:color="auto"/>
              <w:bottom w:val="single" w:sz="4" w:space="0" w:color="auto"/>
              <w:right w:val="single" w:sz="4" w:space="0" w:color="auto"/>
            </w:tcBorders>
            <w:vAlign w:val="center"/>
          </w:tcPr>
          <w:p w14:paraId="22E3BE07" w14:textId="77777777" w:rsidR="00A174FD" w:rsidRDefault="00A174FD">
            <w:pPr>
              <w:keepNext/>
              <w:keepLines/>
              <w:spacing w:after="0"/>
              <w:jc w:val="center"/>
              <w:rPr>
                <w:rFonts w:ascii="Arial" w:hAnsi="Arial" w:cs="Arial"/>
                <w:sz w:val="18"/>
              </w:rPr>
            </w:pPr>
          </w:p>
        </w:tc>
        <w:tc>
          <w:tcPr>
            <w:tcW w:w="817" w:type="dxa"/>
            <w:tcBorders>
              <w:top w:val="nil"/>
              <w:left w:val="single" w:sz="4" w:space="0" w:color="auto"/>
              <w:bottom w:val="single" w:sz="4" w:space="0" w:color="auto"/>
              <w:right w:val="single" w:sz="4" w:space="0" w:color="auto"/>
            </w:tcBorders>
            <w:vAlign w:val="center"/>
          </w:tcPr>
          <w:p w14:paraId="15FDDFA6" w14:textId="77777777" w:rsidR="00A174FD" w:rsidRDefault="00A174FD">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7799342" w14:textId="2F614283" w:rsidR="00A174FD" w:rsidRDefault="00A174FD" w:rsidP="00183A11">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w:t>
            </w:r>
            <w:ins w:id="19" w:author="Huawei" w:date="2021-10-22T16:01:00Z">
              <w:r>
                <w:rPr>
                  <w:rFonts w:ascii="Arial" w:hAnsi="Arial" w:cs="Arial"/>
                  <w:sz w:val="18"/>
                  <w:vertAlign w:val="superscript"/>
                  <w:lang w:eastAsia="zh-CN"/>
                </w:rPr>
                <w:t>,</w:t>
              </w:r>
            </w:ins>
            <w:ins w:id="20" w:author="Huawei" w:date="2021-10-22T16:05:00Z">
              <w:r w:rsidR="00183A11">
                <w:rPr>
                  <w:rFonts w:ascii="Arial" w:hAnsi="Arial" w:cs="Arial"/>
                  <w:sz w:val="18"/>
                  <w:vertAlign w:val="superscript"/>
                  <w:lang w:eastAsia="zh-CN"/>
                </w:rPr>
                <w:t>5</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1E132E69" w14:textId="01109854" w:rsidR="00A174FD" w:rsidRDefault="00A174FD">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w:t>
            </w:r>
            <w:ins w:id="21" w:author="Huawei" w:date="2021-10-22T16:01:00Z">
              <w:r w:rsidR="00183A11">
                <w:rPr>
                  <w:rFonts w:ascii="Arial" w:hAnsi="Arial" w:cs="Arial"/>
                  <w:sz w:val="18"/>
                  <w:szCs w:val="18"/>
                  <w:vertAlign w:val="superscript"/>
                </w:rPr>
                <w:t>,</w:t>
              </w:r>
            </w:ins>
            <w:ins w:id="22" w:author="Huawei" w:date="2021-10-22T16:04:00Z">
              <w:r w:rsidR="00183A11">
                <w:rPr>
                  <w:rFonts w:ascii="Arial" w:hAnsi="Arial" w:cs="Arial"/>
                  <w:sz w:val="18"/>
                  <w:szCs w:val="18"/>
                  <w:vertAlign w:val="superscript"/>
                </w:rPr>
                <w:t>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0E8270B" w14:textId="69F31DEE" w:rsidR="00A174FD" w:rsidRDefault="00A174FD">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w:t>
            </w:r>
            <w:ins w:id="23" w:author="Huawei" w:date="2021-10-22T16:01:00Z">
              <w:r>
                <w:rPr>
                  <w:rFonts w:ascii="Arial" w:hAnsi="Arial" w:cs="Arial"/>
                  <w:sz w:val="18"/>
                  <w:vertAlign w:val="superscript"/>
                  <w:lang w:eastAsia="zh-CN"/>
                </w:rPr>
                <w:t>,</w:t>
              </w:r>
            </w:ins>
            <w:ins w:id="24" w:author="Huawei" w:date="2021-10-22T16:04:00Z">
              <w:r w:rsidR="00183A11">
                <w:rPr>
                  <w:rFonts w:ascii="Arial" w:hAnsi="Arial" w:cs="Arial"/>
                  <w:sz w:val="18"/>
                  <w:vertAlign w:val="superscript"/>
                  <w:lang w:eastAsia="zh-CN"/>
                </w:rPr>
                <w:t>5</w:t>
              </w:r>
            </w:ins>
          </w:p>
        </w:tc>
      </w:tr>
      <w:tr w:rsidR="00A174FD" w14:paraId="233527B6" w14:textId="77777777" w:rsidTr="00A174FD">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2BBB55A3" w14:textId="77777777" w:rsidR="00A174FD" w:rsidRDefault="00A174FD">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14:paraId="4CD1238F" w14:textId="77777777" w:rsidR="00A174FD" w:rsidRDefault="00A174FD">
            <w:pPr>
              <w:pStyle w:val="TAN"/>
            </w:pPr>
            <w:r>
              <w:t>NOTE 2:</w:t>
            </w:r>
            <w:r>
              <w:tab/>
              <w:t>Reference measurement channel is A.3.2.3 or A.3.3.3 for 64 QAM.</w:t>
            </w:r>
          </w:p>
          <w:p w14:paraId="0E4DFA85" w14:textId="77777777" w:rsidR="00A174FD" w:rsidRDefault="00A174FD">
            <w:pPr>
              <w:pStyle w:val="TAN"/>
            </w:pPr>
            <w:r>
              <w:t xml:space="preserve">NOTE </w:t>
            </w:r>
            <w:r>
              <w:rPr>
                <w:lang w:eastAsia="zh-CN"/>
              </w:rPr>
              <w:t>3</w:t>
            </w:r>
            <w:r>
              <w:t>:</w:t>
            </w:r>
            <w:r>
              <w:tab/>
              <w:t>Reference measurement channel is A.3.2.4 or A.3.3.4 for 256 QAM.</w:t>
            </w:r>
          </w:p>
          <w:p w14:paraId="41416EFC" w14:textId="77777777" w:rsidR="00A174FD" w:rsidRDefault="00A174FD">
            <w:pPr>
              <w:pStyle w:val="TAN"/>
              <w:rPr>
                <w:ins w:id="25" w:author="Huawei" w:date="2021-10-22T16:05:00Z"/>
                <w:rFonts w:eastAsia="MS Mincho"/>
                <w:szCs w:val="18"/>
              </w:rPr>
            </w:pPr>
            <w:r>
              <w:rPr>
                <w:rFonts w:eastAsia="MS Mincho"/>
              </w:rPr>
              <w:t xml:space="preserve">NOTE </w:t>
            </w:r>
            <w:r>
              <w:rPr>
                <w:rFonts w:eastAsia="MS Mincho"/>
                <w:lang w:eastAsia="zh-CN"/>
              </w:rPr>
              <w:t>4</w:t>
            </w:r>
            <w:r>
              <w:rPr>
                <w:rFonts w:eastAsia="MS Mincho"/>
              </w:rPr>
              <w:t>:</w:t>
            </w:r>
            <w:r>
              <w:rPr>
                <w:rFonts w:eastAsia="MS Mincho"/>
              </w:rPr>
              <w:tab/>
            </w:r>
            <w:r>
              <w:rPr>
                <w:rFonts w:eastAsia="MS Mincho"/>
                <w:szCs w:val="18"/>
              </w:rPr>
              <w:t>Power in transmission bandwidth configuration value is rounded to the nearest 0.5dB value.</w:t>
            </w:r>
          </w:p>
          <w:p w14:paraId="6090846D" w14:textId="5C5171B7" w:rsidR="00183A11" w:rsidRDefault="00183A11">
            <w:pPr>
              <w:pStyle w:val="TAN"/>
            </w:pPr>
            <w:ins w:id="26" w:author="Huawei" w:date="2021-10-22T16:05:00Z">
              <w:r>
                <w:rPr>
                  <w:rFonts w:hint="eastAsia"/>
                  <w:lang w:eastAsia="zh-CN"/>
                </w:rPr>
                <w:t xml:space="preserve">NOTE </w:t>
              </w:r>
              <w:r>
                <w:rPr>
                  <w:lang w:eastAsia="zh-CN"/>
                </w:rPr>
                <w:t>5</w:t>
              </w:r>
              <w:r>
                <w:rPr>
                  <w:rFonts w:hint="eastAsia"/>
                  <w:lang w:eastAsia="zh-CN"/>
                </w:rPr>
                <w:t xml:space="preserve">:   </w:t>
              </w:r>
              <w:r w:rsidRPr="00A1115A">
                <w:t xml:space="preserve">Reference measurement channel is </w:t>
              </w:r>
            </w:ins>
            <w:ins w:id="27" w:author="Liuliehai" w:date="2021-11-09T15:29:00Z">
              <w:r w:rsidR="00DF4071" w:rsidRPr="00EA5BFA">
                <w:rPr>
                  <w:lang w:val="en-US" w:eastAsia="zh-CN"/>
                </w:rPr>
                <w:t>A.3.2.x</w:t>
              </w:r>
            </w:ins>
            <w:ins w:id="28" w:author="Huawei" w:date="2021-10-22T16:05:00Z">
              <w:r w:rsidRPr="00A1115A" w:rsidDel="00C37F53">
                <w:t xml:space="preserve"> </w:t>
              </w:r>
              <w:r w:rsidRPr="00A1115A">
                <w:t xml:space="preserve">for </w:t>
              </w:r>
              <w:r>
                <w:rPr>
                  <w:rFonts w:hint="eastAsia"/>
                  <w:lang w:eastAsia="zh-CN"/>
                </w:rPr>
                <w:t>1024</w:t>
              </w:r>
              <w:r w:rsidRPr="00A1115A">
                <w:t xml:space="preserve"> QAM.</w:t>
              </w:r>
            </w:ins>
          </w:p>
        </w:tc>
      </w:tr>
    </w:tbl>
    <w:p w14:paraId="494129FD" w14:textId="77777777" w:rsidR="00A174FD" w:rsidRDefault="00A174FD" w:rsidP="00A174FD">
      <w:pPr>
        <w:rPr>
          <w:lang w:eastAsia="zh-CN"/>
        </w:rPr>
      </w:pPr>
    </w:p>
    <w:p w14:paraId="63F4A394" w14:textId="77777777" w:rsidR="00A174FD" w:rsidRDefault="00A174FD" w:rsidP="00A174FD">
      <w:pPr>
        <w:pStyle w:val="2"/>
      </w:pPr>
      <w:bookmarkStart w:id="29" w:name="_Toc84413984"/>
      <w:bookmarkStart w:id="30" w:name="_Toc84405375"/>
      <w:bookmarkStart w:id="31" w:name="_Toc83580866"/>
      <w:bookmarkStart w:id="32" w:name="_Toc69084494"/>
      <w:bookmarkStart w:id="33" w:name="_Toc68231081"/>
      <w:bookmarkStart w:id="34" w:name="_Toc61373131"/>
      <w:bookmarkStart w:id="35" w:name="_Toc61367748"/>
      <w:bookmarkStart w:id="36" w:name="_Toc45889022"/>
      <w:bookmarkStart w:id="37" w:name="_Toc45888423"/>
      <w:bookmarkStart w:id="38" w:name="_Toc37251511"/>
      <w:bookmarkStart w:id="39" w:name="_Toc36107737"/>
      <w:bookmarkStart w:id="40" w:name="_Toc29802995"/>
      <w:bookmarkStart w:id="41" w:name="_Toc29802370"/>
      <w:bookmarkStart w:id="42" w:name="_Toc29801946"/>
      <w:bookmarkStart w:id="43" w:name="_Toc21344458"/>
      <w:r>
        <w:t>7.4A</w:t>
      </w:r>
      <w:r>
        <w:tab/>
        <w:t>Maximum input level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B344859" w14:textId="77777777" w:rsidR="00A174FD" w:rsidRDefault="00A174FD" w:rsidP="00A174FD">
      <w:pPr>
        <w:pStyle w:val="30"/>
      </w:pPr>
      <w:bookmarkStart w:id="44" w:name="_Toc84413985"/>
      <w:bookmarkStart w:id="45" w:name="_Toc84405376"/>
      <w:bookmarkStart w:id="46" w:name="_Toc83580867"/>
      <w:bookmarkStart w:id="47" w:name="_Toc69084495"/>
      <w:bookmarkStart w:id="48" w:name="_Toc68231082"/>
      <w:bookmarkStart w:id="49" w:name="_Toc61373132"/>
      <w:bookmarkStart w:id="50" w:name="_Toc61367749"/>
      <w:bookmarkStart w:id="51" w:name="_Toc45889023"/>
      <w:bookmarkStart w:id="52" w:name="_Toc45888424"/>
      <w:bookmarkStart w:id="53" w:name="_Toc37251512"/>
      <w:bookmarkStart w:id="54" w:name="_Toc36107738"/>
      <w:bookmarkStart w:id="55" w:name="_Toc29802996"/>
      <w:bookmarkStart w:id="56" w:name="_Toc29802371"/>
      <w:bookmarkStart w:id="57" w:name="_Toc29801947"/>
      <w:bookmarkStart w:id="58" w:name="_Toc21344459"/>
      <w:r>
        <w:t>7.4A.1</w:t>
      </w:r>
      <w:r>
        <w:tab/>
        <w:t>Maximum input level for Intra-band contiguous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C8412B" w14:textId="77777777" w:rsidR="00A174FD" w:rsidRDefault="00A174FD" w:rsidP="00A174FD">
      <w:r>
        <w:t>For intra-band contiguous carrier aggregation maximum input level is defined as the maximum mean power received at the UE antenna port, over the Transmission bandwidth configuration of each CC.</w:t>
      </w:r>
    </w:p>
    <w:p w14:paraId="2078E95D" w14:textId="77777777" w:rsidR="00A174FD" w:rsidRDefault="00A174FD" w:rsidP="00A174FD">
      <w:r>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599D46FC" w14:textId="77777777" w:rsidR="00A174FD" w:rsidRDefault="00A174FD" w:rsidP="00A174FD">
      <w:pPr>
        <w:pStyle w:val="TH"/>
      </w:pPr>
      <w:r>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74FD" w14:paraId="13010C21" w14:textId="77777777" w:rsidTr="00A174FD">
        <w:trPr>
          <w:trHeight w:val="187"/>
        </w:trPr>
        <w:tc>
          <w:tcPr>
            <w:tcW w:w="2666" w:type="dxa"/>
            <w:tcBorders>
              <w:top w:val="single" w:sz="4" w:space="0" w:color="auto"/>
              <w:left w:val="single" w:sz="4" w:space="0" w:color="auto"/>
              <w:bottom w:val="nil"/>
              <w:right w:val="single" w:sz="4" w:space="0" w:color="auto"/>
            </w:tcBorders>
            <w:hideMark/>
          </w:tcPr>
          <w:p w14:paraId="01B92637" w14:textId="77777777" w:rsidR="00A174FD" w:rsidRDefault="00A174FD">
            <w:pPr>
              <w:pStyle w:val="TAH"/>
            </w:pPr>
            <w:r>
              <w:t>Rx Parameter</w:t>
            </w:r>
          </w:p>
        </w:tc>
        <w:tc>
          <w:tcPr>
            <w:tcW w:w="951" w:type="dxa"/>
            <w:tcBorders>
              <w:top w:val="single" w:sz="4" w:space="0" w:color="auto"/>
              <w:left w:val="single" w:sz="4" w:space="0" w:color="auto"/>
              <w:bottom w:val="nil"/>
              <w:right w:val="single" w:sz="4" w:space="0" w:color="auto"/>
            </w:tcBorders>
            <w:hideMark/>
          </w:tcPr>
          <w:p w14:paraId="36FBB857" w14:textId="77777777" w:rsidR="00A174FD" w:rsidRDefault="00A174FD">
            <w:pPr>
              <w:pStyle w:val="TAH"/>
            </w:pPr>
            <w:r>
              <w:t xml:space="preserve">Units </w:t>
            </w:r>
          </w:p>
        </w:tc>
        <w:tc>
          <w:tcPr>
            <w:tcW w:w="6012" w:type="dxa"/>
            <w:gridSpan w:val="4"/>
            <w:tcBorders>
              <w:top w:val="single" w:sz="4" w:space="0" w:color="auto"/>
              <w:left w:val="single" w:sz="4" w:space="0" w:color="auto"/>
              <w:bottom w:val="single" w:sz="4" w:space="0" w:color="auto"/>
              <w:right w:val="single" w:sz="4" w:space="0" w:color="auto"/>
            </w:tcBorders>
            <w:hideMark/>
          </w:tcPr>
          <w:p w14:paraId="71DBA976" w14:textId="77777777" w:rsidR="00A174FD" w:rsidRDefault="00A174FD">
            <w:pPr>
              <w:pStyle w:val="TAH"/>
            </w:pPr>
            <w:r>
              <w:t>NR CA Bandwidth Class</w:t>
            </w:r>
          </w:p>
        </w:tc>
      </w:tr>
      <w:tr w:rsidR="00A174FD" w14:paraId="11F6B665" w14:textId="77777777" w:rsidTr="00A174FD">
        <w:trPr>
          <w:trHeight w:val="187"/>
        </w:trPr>
        <w:tc>
          <w:tcPr>
            <w:tcW w:w="2666" w:type="dxa"/>
            <w:tcBorders>
              <w:top w:val="nil"/>
              <w:left w:val="single" w:sz="4" w:space="0" w:color="auto"/>
              <w:bottom w:val="single" w:sz="4" w:space="0" w:color="auto"/>
              <w:right w:val="single" w:sz="4" w:space="0" w:color="auto"/>
            </w:tcBorders>
            <w:vAlign w:val="center"/>
            <w:hideMark/>
          </w:tcPr>
          <w:p w14:paraId="2A3B15FF" w14:textId="77777777" w:rsidR="00A174FD" w:rsidRDefault="00A174FD"/>
        </w:tc>
        <w:tc>
          <w:tcPr>
            <w:tcW w:w="951" w:type="dxa"/>
            <w:tcBorders>
              <w:top w:val="nil"/>
              <w:left w:val="single" w:sz="4" w:space="0" w:color="auto"/>
              <w:bottom w:val="single" w:sz="4" w:space="0" w:color="auto"/>
              <w:right w:val="single" w:sz="4" w:space="0" w:color="auto"/>
            </w:tcBorders>
            <w:vAlign w:val="center"/>
            <w:hideMark/>
          </w:tcPr>
          <w:p w14:paraId="37C7A078" w14:textId="77777777" w:rsidR="00A174FD" w:rsidRDefault="00A174FD">
            <w:pPr>
              <w:spacing w:after="0"/>
              <w:rPr>
                <w:rFonts w:eastAsia="Times New Roman"/>
                <w:lang w:val="en-US" w:eastAsia="zh-CN"/>
              </w:rPr>
            </w:pPr>
          </w:p>
        </w:tc>
        <w:tc>
          <w:tcPr>
            <w:tcW w:w="1367" w:type="dxa"/>
            <w:tcBorders>
              <w:top w:val="single" w:sz="4" w:space="0" w:color="auto"/>
              <w:left w:val="single" w:sz="4" w:space="0" w:color="auto"/>
              <w:bottom w:val="single" w:sz="4" w:space="0" w:color="auto"/>
              <w:right w:val="single" w:sz="4" w:space="0" w:color="auto"/>
            </w:tcBorders>
            <w:hideMark/>
          </w:tcPr>
          <w:p w14:paraId="0063E45A" w14:textId="77777777" w:rsidR="00A174FD" w:rsidRDefault="00A174FD">
            <w:pPr>
              <w:pStyle w:val="TAH"/>
              <w:rPr>
                <w:bCs/>
                <w:lang w:eastAsia="zh-CN"/>
              </w:rPr>
            </w:pPr>
            <w:r>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C127C" w14:textId="77777777" w:rsidR="00A174FD" w:rsidRDefault="00A174FD">
            <w:pPr>
              <w:pStyle w:val="TAH"/>
              <w:rPr>
                <w:bCs/>
                <w:lang w:eastAsia="zh-CN"/>
              </w:rPr>
            </w:pPr>
            <w:r>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029DE4F6" w14:textId="77777777" w:rsidR="00A174FD" w:rsidRDefault="00A174FD">
            <w:pPr>
              <w:pStyle w:val="TAH"/>
              <w:rPr>
                <w:bCs/>
                <w:lang w:eastAsia="zh-CN"/>
              </w:rPr>
            </w:pPr>
            <w:r>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655EE7" w14:textId="77777777" w:rsidR="00A174FD" w:rsidRDefault="00A174FD">
            <w:pPr>
              <w:rPr>
                <w:bCs/>
                <w:lang w:eastAsia="zh-CN"/>
              </w:rPr>
            </w:pPr>
          </w:p>
        </w:tc>
      </w:tr>
      <w:tr w:rsidR="00A174FD" w14:paraId="1DE2EC40" w14:textId="77777777" w:rsidTr="00A174FD">
        <w:trPr>
          <w:trHeight w:val="187"/>
        </w:trPr>
        <w:tc>
          <w:tcPr>
            <w:tcW w:w="2666" w:type="dxa"/>
            <w:tcBorders>
              <w:top w:val="single" w:sz="4" w:space="0" w:color="auto"/>
              <w:left w:val="single" w:sz="4" w:space="0" w:color="auto"/>
              <w:bottom w:val="nil"/>
              <w:right w:val="single" w:sz="4" w:space="0" w:color="auto"/>
            </w:tcBorders>
            <w:vAlign w:val="center"/>
            <w:hideMark/>
          </w:tcPr>
          <w:p w14:paraId="40C001A8" w14:textId="77777777" w:rsidR="00A174FD" w:rsidRDefault="00A174FD">
            <w:pPr>
              <w:pStyle w:val="TAL"/>
            </w:pPr>
            <w:r>
              <w:t>Power in largest transmission bandwidth configuration CC, P</w:t>
            </w:r>
            <w:r>
              <w:rPr>
                <w:vertAlign w:val="subscript"/>
              </w:rPr>
              <w:t>largest BW</w:t>
            </w:r>
          </w:p>
        </w:tc>
        <w:tc>
          <w:tcPr>
            <w:tcW w:w="951" w:type="dxa"/>
            <w:tcBorders>
              <w:top w:val="single" w:sz="4" w:space="0" w:color="auto"/>
              <w:left w:val="single" w:sz="4" w:space="0" w:color="auto"/>
              <w:bottom w:val="nil"/>
              <w:right w:val="single" w:sz="4" w:space="0" w:color="auto"/>
            </w:tcBorders>
            <w:hideMark/>
          </w:tcPr>
          <w:p w14:paraId="210C5004" w14:textId="77777777" w:rsidR="00A174FD" w:rsidRDefault="00A174FD">
            <w:pPr>
              <w:pStyle w:val="TAC"/>
            </w:pPr>
            <w:r>
              <w:t>dBm</w:t>
            </w:r>
          </w:p>
        </w:tc>
        <w:tc>
          <w:tcPr>
            <w:tcW w:w="1367" w:type="dxa"/>
            <w:tcBorders>
              <w:top w:val="single" w:sz="4" w:space="0" w:color="auto"/>
              <w:left w:val="single" w:sz="4" w:space="0" w:color="auto"/>
              <w:bottom w:val="single" w:sz="4" w:space="0" w:color="auto"/>
              <w:right w:val="single" w:sz="4" w:space="0" w:color="auto"/>
            </w:tcBorders>
            <w:hideMark/>
          </w:tcPr>
          <w:p w14:paraId="706675F4" w14:textId="77777777" w:rsidR="00A174FD" w:rsidRDefault="00A174FD">
            <w:pPr>
              <w:pStyle w:val="TAC"/>
            </w:pPr>
            <w:r>
              <w:t>-23</w:t>
            </w:r>
            <w:r>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25C7FCF1" w14:textId="77777777" w:rsidR="00A174FD" w:rsidRDefault="00A174FD">
            <w:pPr>
              <w:pStyle w:val="TAC"/>
              <w:rPr>
                <w:lang w:eastAsia="zh-CN"/>
              </w:rPr>
            </w:pPr>
            <w:r>
              <w:t>-23</w:t>
            </w:r>
            <w:r>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043F613A" w14:textId="77777777" w:rsidR="00A174FD" w:rsidRDefault="00A174FD">
            <w:pPr>
              <w:pStyle w:val="TAC"/>
              <w:rPr>
                <w:lang w:eastAsia="zh-CN"/>
              </w:rPr>
            </w:pPr>
            <w:r>
              <w:t>-25</w:t>
            </w:r>
            <w:r>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0E819FFA" w14:textId="77777777" w:rsidR="00A174FD" w:rsidRDefault="00A174FD">
            <w:pPr>
              <w:rPr>
                <w:lang w:eastAsia="zh-CN"/>
              </w:rPr>
            </w:pPr>
          </w:p>
        </w:tc>
      </w:tr>
      <w:tr w:rsidR="00A174FD" w14:paraId="0BECA3B8" w14:textId="77777777" w:rsidTr="00A174FD">
        <w:trPr>
          <w:trHeight w:val="187"/>
        </w:trPr>
        <w:tc>
          <w:tcPr>
            <w:tcW w:w="2666" w:type="dxa"/>
            <w:tcBorders>
              <w:top w:val="nil"/>
              <w:left w:val="single" w:sz="4" w:space="0" w:color="auto"/>
              <w:bottom w:val="single" w:sz="4" w:space="0" w:color="auto"/>
              <w:right w:val="single" w:sz="4" w:space="0" w:color="auto"/>
            </w:tcBorders>
            <w:vAlign w:val="center"/>
            <w:hideMark/>
          </w:tcPr>
          <w:p w14:paraId="258E1018" w14:textId="77777777" w:rsidR="00A174FD" w:rsidRDefault="00A174FD">
            <w:pPr>
              <w:spacing w:after="0"/>
              <w:rPr>
                <w:rFonts w:eastAsia="Times New Roman"/>
                <w:lang w:val="en-US" w:eastAsia="zh-CN"/>
              </w:rPr>
            </w:pPr>
          </w:p>
        </w:tc>
        <w:tc>
          <w:tcPr>
            <w:tcW w:w="951" w:type="dxa"/>
            <w:tcBorders>
              <w:top w:val="nil"/>
              <w:left w:val="single" w:sz="4" w:space="0" w:color="auto"/>
              <w:bottom w:val="single" w:sz="4" w:space="0" w:color="auto"/>
              <w:right w:val="single" w:sz="4" w:space="0" w:color="auto"/>
            </w:tcBorders>
            <w:hideMark/>
          </w:tcPr>
          <w:p w14:paraId="560C2F13" w14:textId="77777777" w:rsidR="00A174FD" w:rsidRDefault="00A174FD">
            <w:pPr>
              <w:spacing w:after="0"/>
              <w:rPr>
                <w:rFonts w:eastAsia="Times New Roman"/>
                <w:lang w:val="en-US" w:eastAsia="zh-CN"/>
              </w:rPr>
            </w:pPr>
          </w:p>
        </w:tc>
        <w:tc>
          <w:tcPr>
            <w:tcW w:w="1367" w:type="dxa"/>
            <w:tcBorders>
              <w:top w:val="single" w:sz="4" w:space="0" w:color="auto"/>
              <w:left w:val="single" w:sz="4" w:space="0" w:color="auto"/>
              <w:bottom w:val="single" w:sz="4" w:space="0" w:color="auto"/>
              <w:right w:val="single" w:sz="4" w:space="0" w:color="auto"/>
            </w:tcBorders>
            <w:hideMark/>
          </w:tcPr>
          <w:p w14:paraId="2C76DB3F" w14:textId="7A5E4509" w:rsidR="00A174FD" w:rsidRDefault="00A174FD">
            <w:pPr>
              <w:pStyle w:val="TAC"/>
              <w:rPr>
                <w:lang w:eastAsia="zh-CN"/>
              </w:rPr>
            </w:pPr>
            <w:r>
              <w:rPr>
                <w:lang w:eastAsia="zh-CN"/>
              </w:rPr>
              <w:t>-25</w:t>
            </w:r>
            <w:r>
              <w:rPr>
                <w:vertAlign w:val="superscript"/>
                <w:lang w:eastAsia="zh-CN"/>
              </w:rPr>
              <w:t>3</w:t>
            </w:r>
            <w:ins w:id="59" w:author="Huawei" w:date="2021-10-22T16:06:00Z">
              <w:r w:rsidR="00183A11">
                <w:rPr>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hideMark/>
          </w:tcPr>
          <w:p w14:paraId="66C5D694" w14:textId="385DF742" w:rsidR="00A174FD" w:rsidRDefault="00A174FD">
            <w:pPr>
              <w:pStyle w:val="TAC"/>
            </w:pPr>
            <w:r>
              <w:rPr>
                <w:lang w:eastAsia="zh-CN"/>
              </w:rPr>
              <w:t>-25</w:t>
            </w:r>
            <w:r>
              <w:rPr>
                <w:vertAlign w:val="superscript"/>
                <w:lang w:eastAsia="zh-CN"/>
              </w:rPr>
              <w:t>3</w:t>
            </w:r>
            <w:ins w:id="60" w:author="Huawei" w:date="2021-10-22T16:06:00Z">
              <w:r w:rsidR="00183A11">
                <w:rPr>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hideMark/>
          </w:tcPr>
          <w:p w14:paraId="4EC5CBAC" w14:textId="39827F6C" w:rsidR="00A174FD" w:rsidRDefault="00A174FD">
            <w:pPr>
              <w:pStyle w:val="TAC"/>
            </w:pPr>
            <w:r>
              <w:rPr>
                <w:lang w:eastAsia="zh-CN"/>
              </w:rPr>
              <w:t>-27</w:t>
            </w:r>
            <w:r>
              <w:rPr>
                <w:vertAlign w:val="superscript"/>
                <w:lang w:eastAsia="zh-CN"/>
              </w:rPr>
              <w:t>3</w:t>
            </w:r>
            <w:ins w:id="61" w:author="Huawei" w:date="2021-10-22T16:06:00Z">
              <w:r w:rsidR="00183A11">
                <w:rPr>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hideMark/>
          </w:tcPr>
          <w:p w14:paraId="15237282" w14:textId="77777777" w:rsidR="00A174FD" w:rsidRDefault="00A174FD"/>
        </w:tc>
      </w:tr>
      <w:tr w:rsidR="00A174FD" w14:paraId="2CC910E5" w14:textId="77777777" w:rsidTr="00A174FD">
        <w:trPr>
          <w:trHeight w:val="187"/>
        </w:trPr>
        <w:tc>
          <w:tcPr>
            <w:tcW w:w="2666" w:type="dxa"/>
            <w:tcBorders>
              <w:top w:val="single" w:sz="4" w:space="0" w:color="auto"/>
              <w:left w:val="single" w:sz="4" w:space="0" w:color="auto"/>
              <w:bottom w:val="single" w:sz="4" w:space="0" w:color="auto"/>
              <w:right w:val="single" w:sz="4" w:space="0" w:color="auto"/>
            </w:tcBorders>
            <w:hideMark/>
          </w:tcPr>
          <w:p w14:paraId="1051900E" w14:textId="77777777" w:rsidR="00A174FD" w:rsidRDefault="00A174FD">
            <w:pPr>
              <w:pStyle w:val="TAC"/>
              <w:jc w:val="left"/>
            </w:pPr>
            <w:r>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24102422" w14:textId="77777777" w:rsidR="00A174FD" w:rsidRDefault="00A174FD">
            <w:pPr>
              <w:pStyle w:val="TAC"/>
              <w:rPr>
                <w:rFonts w:cs="Arial"/>
              </w:rPr>
            </w:pPr>
            <w:r>
              <w:t>dBm</w:t>
            </w:r>
          </w:p>
        </w:tc>
        <w:tc>
          <w:tcPr>
            <w:tcW w:w="6012" w:type="dxa"/>
            <w:gridSpan w:val="4"/>
            <w:tcBorders>
              <w:top w:val="single" w:sz="4" w:space="0" w:color="auto"/>
              <w:left w:val="single" w:sz="4" w:space="0" w:color="auto"/>
              <w:bottom w:val="single" w:sz="4" w:space="0" w:color="auto"/>
              <w:right w:val="single" w:sz="4" w:space="0" w:color="auto"/>
            </w:tcBorders>
            <w:hideMark/>
          </w:tcPr>
          <w:p w14:paraId="1A46E4ED" w14:textId="77777777" w:rsidR="00A174FD" w:rsidRDefault="00A174FD">
            <w:pPr>
              <w:pStyle w:val="TAC"/>
              <w:rPr>
                <w:vertAlign w:val="superscript"/>
              </w:rPr>
            </w:pPr>
            <w:r>
              <w:t>P</w:t>
            </w:r>
            <w:r>
              <w:rPr>
                <w:vertAlign w:val="subscript"/>
              </w:rPr>
              <w:t>largest BW</w:t>
            </w:r>
            <w:r>
              <w:rPr>
                <w:lang w:eastAsia="zh-CN"/>
              </w:rPr>
              <w:t xml:space="preserve"> +10*log{(N</w:t>
            </w:r>
            <w:r>
              <w:rPr>
                <w:vertAlign w:val="subscript"/>
                <w:lang w:eastAsia="zh-CN"/>
              </w:rPr>
              <w:t>RB,c</w:t>
            </w:r>
            <w:r>
              <w:rPr>
                <w:lang w:eastAsia="zh-CN"/>
              </w:rPr>
              <w:t>*SCS</w:t>
            </w:r>
            <w:r>
              <w:rPr>
                <w:vertAlign w:val="subscript"/>
                <w:lang w:eastAsia="zh-CN"/>
              </w:rPr>
              <w:t>c</w:t>
            </w:r>
            <w:r>
              <w:rPr>
                <w:lang w:eastAsia="zh-CN"/>
              </w:rPr>
              <w:t>)/(N</w:t>
            </w:r>
            <w:r>
              <w:rPr>
                <w:vertAlign w:val="subscript"/>
                <w:lang w:eastAsia="zh-CN"/>
              </w:rPr>
              <w:t>RB,largest BW</w:t>
            </w:r>
            <w:r>
              <w:rPr>
                <w:lang w:eastAsia="zh-CN"/>
              </w:rPr>
              <w:t>*SCS</w:t>
            </w:r>
            <w:r>
              <w:rPr>
                <w:vertAlign w:val="subscript"/>
                <w:lang w:eastAsia="zh-CN"/>
              </w:rPr>
              <w:t>largest BW</w:t>
            </w:r>
            <w:r>
              <w:rPr>
                <w:lang w:eastAsia="zh-CN"/>
              </w:rPr>
              <w:t>)}</w:t>
            </w:r>
          </w:p>
        </w:tc>
      </w:tr>
      <w:tr w:rsidR="00A174FD" w14:paraId="6E9AA1E8" w14:textId="77777777" w:rsidTr="00A174FD">
        <w:tc>
          <w:tcPr>
            <w:tcW w:w="9629" w:type="dxa"/>
            <w:gridSpan w:val="6"/>
            <w:tcBorders>
              <w:top w:val="single" w:sz="4" w:space="0" w:color="auto"/>
              <w:left w:val="single" w:sz="4" w:space="0" w:color="auto"/>
              <w:bottom w:val="single" w:sz="4" w:space="0" w:color="auto"/>
              <w:right w:val="single" w:sz="4" w:space="0" w:color="auto"/>
            </w:tcBorders>
            <w:hideMark/>
          </w:tcPr>
          <w:p w14:paraId="3899EEE5" w14:textId="77777777" w:rsidR="00A174FD" w:rsidRDefault="00A174FD">
            <w:pPr>
              <w:pStyle w:val="TAN"/>
            </w:pPr>
            <w:r>
              <w:t>NOTE 1:</w:t>
            </w:r>
            <w:r>
              <w:tab/>
              <w:t>The transmitter shall be set to 4 dB below P</w:t>
            </w:r>
            <w:r>
              <w:rPr>
                <w:vertAlign w:val="subscript"/>
              </w:rPr>
              <w:t>CMAX_L,f,c</w:t>
            </w:r>
            <w:r>
              <w:t xml:space="preserve"> at the minimum uplink configuration specified in Table 7.3.2-3 with P</w:t>
            </w:r>
            <w:r>
              <w:rPr>
                <w:vertAlign w:val="subscript"/>
              </w:rPr>
              <w:t>CMAX_L,f,c</w:t>
            </w:r>
            <w:r>
              <w:t xml:space="preserve"> as defined in clause 6.2.4.</w:t>
            </w:r>
          </w:p>
          <w:p w14:paraId="046E8888" w14:textId="77777777" w:rsidR="00A174FD" w:rsidRDefault="00A174FD">
            <w:pPr>
              <w:pStyle w:val="TAN"/>
            </w:pPr>
            <w:r>
              <w:t>NOTE 2:</w:t>
            </w:r>
            <w:r>
              <w:tab/>
              <w:t>Reference measurement channel is A.3.2.3 or A.3.3.3 for 64 QAM.</w:t>
            </w:r>
          </w:p>
          <w:p w14:paraId="29533BFE" w14:textId="77777777" w:rsidR="00A174FD" w:rsidRDefault="00A174FD">
            <w:pPr>
              <w:pStyle w:val="TAN"/>
              <w:rPr>
                <w:ins w:id="62" w:author="Huawei" w:date="2021-10-22T16:05:00Z"/>
              </w:rPr>
            </w:pPr>
            <w:r>
              <w:t>NOTE 3:</w:t>
            </w:r>
            <w:r>
              <w:tab/>
              <w:t>Reference measurement channel is A.3.2.4 or A.3.3.4 for 256 QAM.</w:t>
            </w:r>
          </w:p>
          <w:p w14:paraId="1F788BDF" w14:textId="4DC8065B" w:rsidR="00183A11" w:rsidRDefault="00183A11">
            <w:pPr>
              <w:pStyle w:val="TAN"/>
              <w:rPr>
                <w:b/>
                <w:szCs w:val="18"/>
              </w:rPr>
            </w:pPr>
            <w:ins w:id="63" w:author="Huawei" w:date="2021-10-22T16:05:00Z">
              <w:r>
                <w:rPr>
                  <w:rFonts w:hint="eastAsia"/>
                  <w:lang w:eastAsia="zh-CN"/>
                </w:rPr>
                <w:t xml:space="preserve">NOTE 4:   </w:t>
              </w:r>
              <w:r w:rsidRPr="00A1115A">
                <w:t xml:space="preserve">Reference measurement channel is </w:t>
              </w:r>
            </w:ins>
            <w:ins w:id="64" w:author="Liuliehai" w:date="2021-11-09T15:29:00Z">
              <w:r w:rsidR="00DF4071" w:rsidRPr="00EA5BFA">
                <w:rPr>
                  <w:lang w:val="en-US" w:eastAsia="zh-CN"/>
                </w:rPr>
                <w:t>A.3.2.x</w:t>
              </w:r>
            </w:ins>
            <w:ins w:id="65" w:author="Huawei" w:date="2021-10-22T16:05:00Z">
              <w:r w:rsidRPr="00A1115A">
                <w:t xml:space="preserve"> for </w:t>
              </w:r>
              <w:r>
                <w:rPr>
                  <w:rFonts w:hint="eastAsia"/>
                  <w:lang w:eastAsia="zh-CN"/>
                </w:rPr>
                <w:t>1024</w:t>
              </w:r>
              <w:r w:rsidRPr="00A1115A">
                <w:t xml:space="preserve"> QAM.</w:t>
              </w:r>
            </w:ins>
          </w:p>
        </w:tc>
      </w:tr>
    </w:tbl>
    <w:p w14:paraId="3D422E74" w14:textId="77777777" w:rsidR="00A174FD" w:rsidRDefault="00A174FD" w:rsidP="00A174FD"/>
    <w:p w14:paraId="13E6C296" w14:textId="13598E64" w:rsidR="007E1D50" w:rsidRPr="00F931A1" w:rsidRDefault="002D4662" w:rsidP="00F931A1">
      <w:bookmarkStart w:id="66" w:name="_Toc21344460"/>
      <w:bookmarkStart w:id="67" w:name="_Toc29801948"/>
      <w:bookmarkStart w:id="68" w:name="_Toc29802372"/>
      <w:bookmarkStart w:id="69" w:name="_Toc29802997"/>
      <w:bookmarkStart w:id="70" w:name="_Toc36107739"/>
      <w:bookmarkStart w:id="71" w:name="_Toc37251513"/>
      <w:bookmarkStart w:id="72" w:name="_Toc45888425"/>
      <w:bookmarkStart w:id="73" w:name="_Toc45889024"/>
      <w:bookmarkStart w:id="74" w:name="_Toc61367750"/>
      <w:bookmarkStart w:id="75" w:name="_Toc61373133"/>
      <w:bookmarkStart w:id="76" w:name="_Toc68231083"/>
      <w:bookmarkStart w:id="77" w:name="_Toc69084496"/>
      <w:bookmarkEnd w:id="1"/>
      <w:bookmarkEnd w:id="2"/>
      <w:bookmarkEnd w:id="3"/>
      <w:bookmarkEnd w:id="4"/>
      <w:bookmarkEnd w:id="5"/>
      <w:bookmarkEnd w:id="6"/>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bookmarkEnd w:id="7"/>
      <w:bookmarkEnd w:id="66"/>
      <w:bookmarkEnd w:id="67"/>
      <w:bookmarkEnd w:id="68"/>
      <w:bookmarkEnd w:id="69"/>
      <w:bookmarkEnd w:id="70"/>
      <w:bookmarkEnd w:id="71"/>
      <w:bookmarkEnd w:id="72"/>
      <w:bookmarkEnd w:id="73"/>
      <w:bookmarkEnd w:id="74"/>
      <w:bookmarkEnd w:id="75"/>
      <w:bookmarkEnd w:id="76"/>
      <w:bookmarkEnd w:id="77"/>
    </w:p>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A9928" w14:textId="77777777" w:rsidR="00C77D8C" w:rsidRDefault="00C77D8C">
      <w:r>
        <w:separator/>
      </w:r>
    </w:p>
  </w:endnote>
  <w:endnote w:type="continuationSeparator" w:id="0">
    <w:p w14:paraId="48B8394A" w14:textId="77777777" w:rsidR="00C77D8C" w:rsidRDefault="00C7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91008" w14:textId="77777777" w:rsidR="00C77D8C" w:rsidRDefault="00C77D8C">
      <w:r>
        <w:separator/>
      </w:r>
    </w:p>
  </w:footnote>
  <w:footnote w:type="continuationSeparator" w:id="0">
    <w:p w14:paraId="070377F6" w14:textId="77777777" w:rsidR="00C77D8C" w:rsidRDefault="00C77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58AB"/>
    <w:rsid w:val="00115405"/>
    <w:rsid w:val="00133525"/>
    <w:rsid w:val="001556B0"/>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3F049F"/>
    <w:rsid w:val="00420185"/>
    <w:rsid w:val="00423334"/>
    <w:rsid w:val="00431BB9"/>
    <w:rsid w:val="004345EC"/>
    <w:rsid w:val="00437C2E"/>
    <w:rsid w:val="0044347C"/>
    <w:rsid w:val="00465515"/>
    <w:rsid w:val="004749BD"/>
    <w:rsid w:val="00497527"/>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97B11"/>
    <w:rsid w:val="005D2E01"/>
    <w:rsid w:val="005D65DB"/>
    <w:rsid w:val="005D7526"/>
    <w:rsid w:val="005E4BB2"/>
    <w:rsid w:val="00602AEA"/>
    <w:rsid w:val="00614FDF"/>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600E"/>
    <w:rsid w:val="007E02B7"/>
    <w:rsid w:val="007E1054"/>
    <w:rsid w:val="007E1D50"/>
    <w:rsid w:val="007E2138"/>
    <w:rsid w:val="007F0F4A"/>
    <w:rsid w:val="00800A27"/>
    <w:rsid w:val="008028A4"/>
    <w:rsid w:val="00815F3C"/>
    <w:rsid w:val="00830747"/>
    <w:rsid w:val="00830C19"/>
    <w:rsid w:val="00864D83"/>
    <w:rsid w:val="00870374"/>
    <w:rsid w:val="008768CA"/>
    <w:rsid w:val="0089298F"/>
    <w:rsid w:val="008A51C2"/>
    <w:rsid w:val="008C384C"/>
    <w:rsid w:val="008E21AE"/>
    <w:rsid w:val="00900B7D"/>
    <w:rsid w:val="0090271F"/>
    <w:rsid w:val="00902E23"/>
    <w:rsid w:val="00903F66"/>
    <w:rsid w:val="009114D7"/>
    <w:rsid w:val="0091348E"/>
    <w:rsid w:val="00917CCB"/>
    <w:rsid w:val="00933531"/>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174FD"/>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56F6"/>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7D8C"/>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071"/>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160AB"/>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59622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78291-0771-49FF-B72D-CA601CCE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11</cp:revision>
  <cp:lastPrinted>2019-02-25T14:05:00Z</cp:lastPrinted>
  <dcterms:created xsi:type="dcterms:W3CDTF">2021-05-10T10:58:00Z</dcterms:created>
  <dcterms:modified xsi:type="dcterms:W3CDTF">2021-11-10T13:58:00Z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(3)/YVFvjJmJoeR8QFVQ29DPsy+/K84dZaNlTNx8eAdEmsjIiysTIz97e0I7i3XyX479WDbkmxK
8iF0jU0ncmo4kdFlo6h+iEmhrKq3jAkpRe6Si/1MDl74SzzvBL40bArqL+FwTEdp9c9UZiA4
CHI+ZjIhW7Rl9JG1pXdKLqsZftBkmyhQy2JB7m0kOwpUt/Pb7IJMJrfXR0gGBtFD+IQpxocO
n3Y5zbYPwbnE6H+SEq</vt:lpwstr>
  </property>
  <property fmtid="{D5CDD505-2E9C-101B-9397-08002B2CF9AE}" pid="3" name="_2015_ms_pID_7253431">
    <vt:lpwstr>HRI2AK1Nn6XUoAwemK8Q/cLFFa673+LBqLAW1ry0nSQ/EkAohrspGc
3oPrvnClqeQ7MH4HGaZYs5laiqSDC4HKnRewzuTNGKLqkHVXEZS/0Xjv0XYv9PGXYUa6h7QH
/bXNIUoq2bRJkaTG+jFF7UKDR5Nkw7zSacxTCy97kL3ZmwRGrX5I74Z/DZtrjD7bEvDY3UVS
mE/kW1aXpKAH3RvdQcNtItqbI0oOI3w2oHiv</vt:lpwstr>
  </property>
  <property fmtid="{D5CDD505-2E9C-101B-9397-08002B2CF9AE}" pid="4" name="_2015_ms_pID_7253432">
    <vt:lpwstr>/A==</vt:lpwstr>
  </property>
</Properties>
</file>